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1C314FAF"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6F22A0">
        <w:rPr>
          <w:rFonts w:eastAsia="SimSun"/>
          <w:bCs w:val="0"/>
          <w:sz w:val="24"/>
          <w:lang w:eastAsia="zh-CN"/>
        </w:rPr>
        <w:t>9924</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E525DC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01678F">
        <w:rPr>
          <w:rFonts w:ascii="Arial" w:eastAsia="MS Mincho" w:hAnsi="Arial" w:cs="Arial"/>
          <w:bCs/>
        </w:rPr>
        <w:t>7</w:t>
      </w:r>
      <w:r w:rsidR="00CC66DB">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20AEA" w:rsidRPr="00120AEA">
        <w:rPr>
          <w:rFonts w:ascii="Arial" w:eastAsia="MS Mincho" w:hAnsi="Arial" w:cs="Arial"/>
          <w:bCs/>
        </w:rPr>
        <w:t>A</w:t>
      </w:r>
      <w:r w:rsidR="001D2E22">
        <w:rPr>
          <w:rFonts w:ascii="Arial" w:eastAsia="MS Mincho" w:hAnsi="Arial" w:cs="Arial"/>
          <w:bCs/>
        </w:rPr>
        <w:t>-4A</w:t>
      </w:r>
      <w:r w:rsidR="00120AEA" w:rsidRPr="00120AEA">
        <w:rPr>
          <w:rFonts w:ascii="Arial" w:eastAsia="MS Mincho" w:hAnsi="Arial" w:cs="Arial"/>
          <w:bCs/>
        </w:rPr>
        <w:t>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5E6489C"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-4A</w:t>
      </w:r>
      <w:r w:rsidR="00120AEA" w:rsidRPr="00120AEA">
        <w:t>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3F76A45" w14:textId="77777777" w:rsidR="006F22A0" w:rsidRPr="00B54555" w:rsidRDefault="006F22A0" w:rsidP="006F22A0">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w:t>
        </w:r>
        <w:r w:rsidRPr="00B54555">
          <w:t>-</w:t>
        </w:r>
        <w:r>
          <w:t>4</w:t>
        </w:r>
        <w:r w:rsidRPr="00B54555">
          <w:t>_n</w:t>
        </w:r>
        <w:bookmarkEnd w:id="6"/>
        <w:bookmarkEnd w:id="7"/>
        <w:bookmarkEnd w:id="8"/>
        <w:r>
          <w:t>28</w:t>
        </w:r>
      </w:ins>
    </w:p>
    <w:p w14:paraId="35B4A68B" w14:textId="77777777" w:rsidR="006F22A0" w:rsidRPr="001338E2" w:rsidRDefault="006F22A0" w:rsidP="006F22A0">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6E65F54A" w14:textId="77777777" w:rsidR="006F22A0" w:rsidRPr="001338E2" w:rsidRDefault="006F22A0" w:rsidP="006F22A0">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6F22A0" w:rsidRPr="001338E2" w14:paraId="39FD277E" w14:textId="77777777" w:rsidTr="00CA3BA0">
        <w:trPr>
          <w:trHeight w:val="256"/>
          <w:tblHeader/>
          <w:jc w:val="center"/>
          <w:ins w:id="14" w:author="Author"/>
        </w:trPr>
        <w:tc>
          <w:tcPr>
            <w:tcW w:w="0" w:type="auto"/>
            <w:shd w:val="clear" w:color="auto" w:fill="auto"/>
            <w:vAlign w:val="center"/>
            <w:hideMark/>
          </w:tcPr>
          <w:p w14:paraId="58800D12" w14:textId="77777777" w:rsidR="006F22A0" w:rsidRPr="001338E2" w:rsidRDefault="006F22A0" w:rsidP="00CA3BA0">
            <w:pPr>
              <w:pStyle w:val="TAH"/>
              <w:rPr>
                <w:ins w:id="15" w:author="Author"/>
                <w:rFonts w:cs="Arial"/>
                <w:lang w:val="en-US" w:eastAsia="fi-FI"/>
              </w:rPr>
            </w:pPr>
            <w:ins w:id="16" w:author="Author">
              <w:r w:rsidRPr="001338E2">
                <w:rPr>
                  <w:rFonts w:cs="Arial"/>
                  <w:lang w:val="en-US" w:eastAsia="fi-FI"/>
                </w:rPr>
                <w:t>DC</w:t>
              </w:r>
            </w:ins>
          </w:p>
          <w:p w14:paraId="438248AD" w14:textId="77777777" w:rsidR="006F22A0" w:rsidRPr="001338E2" w:rsidRDefault="006F22A0" w:rsidP="00CA3BA0">
            <w:pPr>
              <w:pStyle w:val="TAH"/>
              <w:rPr>
                <w:ins w:id="17" w:author="Author"/>
                <w:rFonts w:cs="Arial"/>
                <w:lang w:val="en-US" w:eastAsia="fi-FI"/>
              </w:rPr>
            </w:pPr>
            <w:ins w:id="18" w:author="Author">
              <w:r w:rsidRPr="001338E2">
                <w:rPr>
                  <w:rFonts w:cs="Arial"/>
                  <w:lang w:val="en-US" w:eastAsia="fi-FI"/>
                </w:rPr>
                <w:t>configuration</w:t>
              </w:r>
            </w:ins>
          </w:p>
        </w:tc>
        <w:tc>
          <w:tcPr>
            <w:tcW w:w="2171" w:type="dxa"/>
            <w:vAlign w:val="center"/>
          </w:tcPr>
          <w:p w14:paraId="782AE637" w14:textId="77777777" w:rsidR="006F22A0" w:rsidRPr="001338E2" w:rsidRDefault="006F22A0" w:rsidP="00CA3BA0">
            <w:pPr>
              <w:pStyle w:val="TAH"/>
              <w:rPr>
                <w:ins w:id="19" w:author="Author"/>
                <w:rFonts w:cs="Arial"/>
                <w:lang w:val="en-US" w:eastAsia="fi-FI"/>
              </w:rPr>
            </w:pPr>
            <w:ins w:id="20" w:author="Author">
              <w:r w:rsidRPr="001338E2">
                <w:rPr>
                  <w:rFonts w:cs="Arial"/>
                  <w:lang w:val="en-US" w:eastAsia="fi-FI"/>
                </w:rPr>
                <w:t xml:space="preserve">Uplink </w:t>
              </w:r>
            </w:ins>
          </w:p>
          <w:p w14:paraId="20CED63A" w14:textId="77777777" w:rsidR="006F22A0" w:rsidRPr="00884FDF" w:rsidDel="00C35823" w:rsidRDefault="006F22A0" w:rsidP="00CA3BA0">
            <w:pPr>
              <w:pStyle w:val="TAH"/>
              <w:rPr>
                <w:ins w:id="21" w:author="Author"/>
                <w:rFonts w:cs="Arial"/>
                <w:lang w:val="en-US" w:eastAsia="fi-FI"/>
              </w:rPr>
            </w:pPr>
            <w:ins w:id="22" w:author="Author">
              <w:r w:rsidRPr="001338E2">
                <w:rPr>
                  <w:rFonts w:cs="Arial"/>
                  <w:lang w:val="en-US" w:eastAsia="fi-FI"/>
                </w:rPr>
                <w:t>configuration</w:t>
              </w:r>
            </w:ins>
          </w:p>
        </w:tc>
      </w:tr>
      <w:tr w:rsidR="006F22A0" w:rsidRPr="001338E2" w14:paraId="3DDB5D59" w14:textId="77777777" w:rsidTr="00CA3BA0">
        <w:trPr>
          <w:trHeight w:val="256"/>
          <w:jc w:val="center"/>
          <w:ins w:id="23" w:author="Author"/>
        </w:trPr>
        <w:tc>
          <w:tcPr>
            <w:tcW w:w="0" w:type="auto"/>
            <w:shd w:val="clear" w:color="auto" w:fill="auto"/>
            <w:noWrap/>
            <w:vAlign w:val="center"/>
          </w:tcPr>
          <w:p w14:paraId="3FE0DDFF" w14:textId="77777777" w:rsidR="006F22A0" w:rsidRPr="001338E2" w:rsidRDefault="006F22A0" w:rsidP="00CA3BA0">
            <w:pPr>
              <w:pStyle w:val="TAC"/>
              <w:rPr>
                <w:ins w:id="24" w:author="Author"/>
                <w:rFonts w:cs="Arial"/>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4</w:t>
              </w:r>
              <w:r w:rsidRPr="001338E2">
                <w:rPr>
                  <w:rFonts w:cs="Arial"/>
                  <w:lang w:eastAsia="ja-JP"/>
                </w:rPr>
                <w:t>A_n</w:t>
              </w:r>
              <w:r>
                <w:rPr>
                  <w:rFonts w:cs="Arial"/>
                  <w:lang w:val="en-GB" w:eastAsia="ja-JP"/>
                </w:rPr>
                <w:t>28</w:t>
              </w:r>
              <w:r w:rsidRPr="001338E2">
                <w:rPr>
                  <w:rFonts w:cs="Arial"/>
                  <w:lang w:eastAsia="ja-JP"/>
                </w:rPr>
                <w:t>A</w:t>
              </w:r>
            </w:ins>
          </w:p>
        </w:tc>
        <w:tc>
          <w:tcPr>
            <w:tcW w:w="2171" w:type="dxa"/>
            <w:vAlign w:val="center"/>
          </w:tcPr>
          <w:p w14:paraId="30B15595" w14:textId="77777777" w:rsidR="006F22A0" w:rsidRPr="001338E2" w:rsidRDefault="006F22A0" w:rsidP="00CA3BA0">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28</w:t>
              </w:r>
              <w:r w:rsidRPr="001338E2">
                <w:rPr>
                  <w:rFonts w:cs="Arial"/>
                  <w:lang w:eastAsia="ja-JP"/>
                </w:rPr>
                <w:t>A</w:t>
              </w:r>
            </w:ins>
          </w:p>
          <w:p w14:paraId="1E2CF5B8" w14:textId="77777777" w:rsidR="006F22A0" w:rsidRPr="001338E2" w:rsidRDefault="006F22A0" w:rsidP="00CA3BA0">
            <w:pPr>
              <w:pStyle w:val="TAC"/>
              <w:rPr>
                <w:ins w:id="28" w:author="Author"/>
                <w:rFonts w:cs="Arial"/>
                <w:lang w:eastAsia="ja-JP"/>
              </w:rPr>
            </w:pPr>
            <w:ins w:id="29" w:author="Author">
              <w:r w:rsidRPr="001338E2">
                <w:rPr>
                  <w:rFonts w:cs="Arial"/>
                  <w:lang w:eastAsia="ja-JP"/>
                </w:rPr>
                <w:t>DC_</w:t>
              </w:r>
              <w:r>
                <w:rPr>
                  <w:rFonts w:cs="Arial"/>
                  <w:lang w:val="en-GB" w:eastAsia="ja-JP"/>
                </w:rPr>
                <w:t>4</w:t>
              </w:r>
              <w:r w:rsidRPr="001338E2">
                <w:rPr>
                  <w:rFonts w:cs="Arial"/>
                  <w:lang w:eastAsia="ja-JP"/>
                </w:rPr>
                <w:t>A_n</w:t>
              </w:r>
              <w:r>
                <w:rPr>
                  <w:rFonts w:cs="Arial"/>
                  <w:lang w:val="en-GB" w:eastAsia="ja-JP"/>
                </w:rPr>
                <w:t>28</w:t>
              </w:r>
              <w:r w:rsidRPr="001338E2">
                <w:rPr>
                  <w:rFonts w:cs="Arial"/>
                  <w:lang w:eastAsia="ja-JP"/>
                </w:rPr>
                <w:t>A</w:t>
              </w:r>
            </w:ins>
          </w:p>
        </w:tc>
      </w:tr>
    </w:tbl>
    <w:p w14:paraId="23990071" w14:textId="77777777" w:rsidR="006F22A0" w:rsidRPr="001338E2" w:rsidRDefault="006F22A0" w:rsidP="006F22A0">
      <w:pPr>
        <w:rPr>
          <w:ins w:id="30" w:author="Author"/>
          <w:rFonts w:ascii="Arial" w:hAnsi="Arial" w:cs="Arial"/>
          <w:lang w:eastAsia="ja-JP"/>
        </w:rPr>
      </w:pPr>
    </w:p>
    <w:p w14:paraId="3FB2B21D" w14:textId="77777777" w:rsidR="006F22A0" w:rsidRPr="001338E2" w:rsidRDefault="006F22A0" w:rsidP="006F22A0">
      <w:pPr>
        <w:keepNext/>
        <w:keepLines/>
        <w:spacing w:before="120"/>
        <w:ind w:left="1134" w:hanging="1134"/>
        <w:outlineLvl w:val="2"/>
        <w:rPr>
          <w:ins w:id="31" w:author="Author"/>
          <w:rFonts w:ascii="Arial" w:hAnsi="Arial" w:cs="Arial"/>
          <w:sz w:val="28"/>
          <w:szCs w:val="28"/>
          <w:lang w:val="en-US"/>
        </w:rPr>
      </w:pPr>
      <w:ins w:id="3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4567CBD1" w14:textId="77777777" w:rsidR="006F22A0" w:rsidRDefault="006F22A0" w:rsidP="006F22A0">
      <w:pPr>
        <w:rPr>
          <w:ins w:id="33" w:author="Author"/>
          <w:lang w:eastAsia="ja-JP"/>
        </w:rPr>
      </w:pPr>
      <w:ins w:id="34" w:author="Author">
        <w:r>
          <w:rPr>
            <w:lang w:eastAsia="ja-JP"/>
          </w:rPr>
          <w:t>Co-existence studies on DC_4_n28 and DC_2_n28 show own Rx impact of the 3</w:t>
        </w:r>
        <w:r>
          <w:rPr>
            <w:vertAlign w:val="superscript"/>
            <w:lang w:eastAsia="ja-JP"/>
          </w:rPr>
          <w:t>rd</w:t>
        </w:r>
        <w:r>
          <w:rPr>
            <w:lang w:eastAsia="ja-JP"/>
          </w:rPr>
          <w:t xml:space="preserve"> band due to dual UL as following:</w:t>
        </w:r>
      </w:ins>
    </w:p>
    <w:p w14:paraId="3A02DD21" w14:textId="77777777" w:rsidR="006F22A0" w:rsidRDefault="006F22A0" w:rsidP="006F22A0">
      <w:pPr>
        <w:rPr>
          <w:ins w:id="35" w:author="Author"/>
          <w:lang w:eastAsia="ja-JP"/>
        </w:rPr>
      </w:pPr>
      <w:ins w:id="36" w:author="Author">
        <w:r>
          <w:rPr>
            <w:lang w:eastAsia="ja-JP"/>
          </w:rPr>
          <w:tab/>
          <w:t>- IMD4 by dual UL of Band 4 and Band n28 may fall into Band 2 DL.</w:t>
        </w:r>
      </w:ins>
    </w:p>
    <w:p w14:paraId="1AEA0A6A" w14:textId="77777777" w:rsidR="006F22A0" w:rsidRDefault="006F22A0" w:rsidP="006F22A0">
      <w:pPr>
        <w:keepNext/>
        <w:keepLines/>
        <w:spacing w:before="120"/>
        <w:ind w:left="1134" w:hanging="1134"/>
        <w:outlineLvl w:val="2"/>
        <w:rPr>
          <w:ins w:id="37" w:author="Author"/>
          <w:rFonts w:ascii="Arial" w:hAnsi="Arial" w:cs="Arial"/>
          <w:sz w:val="28"/>
          <w:szCs w:val="28"/>
          <w:lang w:val="en-US"/>
        </w:rPr>
      </w:pPr>
      <w:ins w:id="3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1F9E4CAB" w14:textId="77777777" w:rsidR="006F22A0" w:rsidRPr="00BC04EC" w:rsidRDefault="006F22A0" w:rsidP="006F22A0">
      <w:pPr>
        <w:rPr>
          <w:ins w:id="39" w:author="Author"/>
          <w:lang w:eastAsia="ja-JP"/>
        </w:rPr>
      </w:pPr>
      <w:ins w:id="40" w:author="Author">
        <w:r w:rsidRPr="00CA1495">
          <w:rPr>
            <w:lang w:eastAsia="ja-JP"/>
          </w:rPr>
          <w:t xml:space="preserve">For </w:t>
        </w:r>
        <w:r>
          <w:rPr>
            <w:rFonts w:hint="eastAsia"/>
            <w:lang w:eastAsia="ja-JP"/>
          </w:rPr>
          <w:t>DC_</w:t>
        </w:r>
        <w:r>
          <w:rPr>
            <w:lang w:eastAsia="ja-JP"/>
          </w:rPr>
          <w:t>2-4</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CA_2-4-28, and are </w:t>
        </w:r>
        <w:r w:rsidRPr="00CA1495">
          <w:rPr>
            <w:lang w:eastAsia="ja-JP"/>
          </w:rPr>
          <w:t>given in the tables</w:t>
        </w:r>
        <w:r w:rsidRPr="00CA1495">
          <w:rPr>
            <w:rFonts w:hint="eastAsia"/>
            <w:lang w:eastAsia="ja-JP"/>
          </w:rPr>
          <w:t xml:space="preserve"> below</w:t>
        </w:r>
        <w:r w:rsidRPr="00CA1495">
          <w:rPr>
            <w:lang w:eastAsia="ja-JP"/>
          </w:rPr>
          <w:t>.</w:t>
        </w:r>
      </w:ins>
    </w:p>
    <w:p w14:paraId="16EFEC87" w14:textId="77777777" w:rsidR="006F22A0" w:rsidRPr="001338E2" w:rsidRDefault="006F22A0" w:rsidP="006F22A0">
      <w:pPr>
        <w:pStyle w:val="TH"/>
        <w:rPr>
          <w:ins w:id="41" w:author="Author"/>
          <w:rFonts w:cs="Arial"/>
        </w:rPr>
      </w:pPr>
      <w:ins w:id="42"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F22A0" w:rsidRPr="001338E2" w14:paraId="6B7AFB7A" w14:textId="77777777" w:rsidTr="00CA3BA0">
        <w:trPr>
          <w:tblHeader/>
          <w:jc w:val="center"/>
          <w:ins w:id="4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D51B78F" w14:textId="77777777" w:rsidR="006F22A0" w:rsidRPr="001338E2" w:rsidRDefault="006F22A0" w:rsidP="00CA3BA0">
            <w:pPr>
              <w:pStyle w:val="TAH"/>
              <w:rPr>
                <w:ins w:id="44" w:author="Author"/>
                <w:rFonts w:cs="Arial"/>
              </w:rPr>
            </w:pPr>
            <w:ins w:id="4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FBAB7D" w14:textId="77777777" w:rsidR="006F22A0" w:rsidRPr="001338E2" w:rsidRDefault="006F22A0" w:rsidP="00CA3BA0">
            <w:pPr>
              <w:pStyle w:val="TAH"/>
              <w:rPr>
                <w:ins w:id="46" w:author="Author"/>
                <w:rFonts w:cs="Arial"/>
              </w:rPr>
            </w:pPr>
            <w:ins w:id="4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EE9946" w14:textId="77777777" w:rsidR="006F22A0" w:rsidRPr="001338E2" w:rsidRDefault="006F22A0" w:rsidP="00CA3BA0">
            <w:pPr>
              <w:pStyle w:val="TAH"/>
              <w:rPr>
                <w:ins w:id="48" w:author="Author"/>
                <w:rFonts w:cs="Arial"/>
              </w:rPr>
            </w:pPr>
            <w:ins w:id="49" w:author="Author">
              <w:r w:rsidRPr="001338E2">
                <w:rPr>
                  <w:rFonts w:cs="Arial"/>
                </w:rPr>
                <w:t>ΔT</w:t>
              </w:r>
              <w:r w:rsidRPr="001338E2">
                <w:rPr>
                  <w:rFonts w:cs="Arial"/>
                  <w:vertAlign w:val="subscript"/>
                </w:rPr>
                <w:t>IB,c</w:t>
              </w:r>
              <w:r w:rsidRPr="001338E2">
                <w:rPr>
                  <w:rFonts w:cs="Arial"/>
                </w:rPr>
                <w:t xml:space="preserve"> [dB]</w:t>
              </w:r>
            </w:ins>
          </w:p>
        </w:tc>
      </w:tr>
      <w:tr w:rsidR="006F22A0" w:rsidRPr="001338E2" w14:paraId="27B027D4" w14:textId="77777777" w:rsidTr="00CA3BA0">
        <w:trPr>
          <w:jc w:val="center"/>
          <w:ins w:id="5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0E6A7C" w14:textId="77777777" w:rsidR="006F22A0" w:rsidRPr="001338E2" w:rsidRDefault="006F22A0" w:rsidP="00CA3BA0">
            <w:pPr>
              <w:keepNext/>
              <w:keepLines/>
              <w:jc w:val="center"/>
              <w:rPr>
                <w:ins w:id="51" w:author="Author"/>
                <w:rFonts w:ascii="Arial" w:hAnsi="Arial" w:cs="Arial"/>
                <w:sz w:val="18"/>
                <w:lang w:eastAsia="ja-JP"/>
              </w:rPr>
            </w:pPr>
            <w:ins w:id="52"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17F7EF" w14:textId="77777777" w:rsidR="006F22A0" w:rsidRPr="001338E2" w:rsidRDefault="006F22A0" w:rsidP="00CA3BA0">
            <w:pPr>
              <w:keepNext/>
              <w:keepLines/>
              <w:jc w:val="center"/>
              <w:rPr>
                <w:ins w:id="53" w:author="Author"/>
                <w:rFonts w:ascii="Arial" w:hAnsi="Arial" w:cs="Arial"/>
                <w:sz w:val="18"/>
                <w:lang w:eastAsia="ja-JP"/>
              </w:rPr>
            </w:pPr>
            <w:ins w:id="54"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E8F39FC" w14:textId="77777777" w:rsidR="006F22A0" w:rsidRPr="00295DCF" w:rsidRDefault="006F22A0" w:rsidP="00CA3BA0">
            <w:pPr>
              <w:pStyle w:val="TAC"/>
              <w:rPr>
                <w:ins w:id="55" w:author="Author"/>
                <w:rFonts w:cs="Arial"/>
                <w:lang w:val="en-GB" w:eastAsia="zh-CN"/>
              </w:rPr>
            </w:pPr>
            <w:ins w:id="56" w:author="Author">
              <w:r w:rsidRPr="001338E2">
                <w:rPr>
                  <w:rFonts w:cs="Arial"/>
                  <w:lang w:eastAsia="zh-CN"/>
                </w:rPr>
                <w:t>0.</w:t>
              </w:r>
              <w:r>
                <w:rPr>
                  <w:rFonts w:cs="Arial"/>
                  <w:lang w:val="en-GB" w:eastAsia="zh-CN"/>
                </w:rPr>
                <w:t>5</w:t>
              </w:r>
            </w:ins>
          </w:p>
        </w:tc>
      </w:tr>
      <w:tr w:rsidR="006F22A0" w:rsidRPr="001338E2" w14:paraId="096F8CF0" w14:textId="77777777" w:rsidTr="00CA3BA0">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F4BB18" w14:textId="77777777" w:rsidR="006F22A0" w:rsidRPr="001338E2" w:rsidRDefault="006F22A0" w:rsidP="00CA3BA0">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A61B5" w14:textId="77777777" w:rsidR="006F22A0" w:rsidRPr="001338E2" w:rsidRDefault="006F22A0" w:rsidP="00CA3BA0">
            <w:pPr>
              <w:jc w:val="center"/>
              <w:rPr>
                <w:ins w:id="59" w:author="Author"/>
                <w:rFonts w:ascii="Arial" w:hAnsi="Arial" w:cs="Arial"/>
                <w:sz w:val="18"/>
                <w:lang w:val="en-US" w:eastAsia="ja-JP"/>
              </w:rPr>
            </w:pPr>
            <w:ins w:id="60" w:author="Author">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tcPr>
          <w:p w14:paraId="17433C5D" w14:textId="77777777" w:rsidR="006F22A0" w:rsidRPr="00295DCF" w:rsidRDefault="006F22A0" w:rsidP="00CA3BA0">
            <w:pPr>
              <w:pStyle w:val="TAC"/>
              <w:rPr>
                <w:ins w:id="61" w:author="Author"/>
                <w:rFonts w:cs="Arial"/>
                <w:lang w:val="en-GB" w:eastAsia="ko-KR"/>
              </w:rPr>
            </w:pPr>
            <w:ins w:id="62" w:author="Author">
              <w:r w:rsidRPr="001338E2">
                <w:rPr>
                  <w:rFonts w:cs="Arial"/>
                  <w:lang w:eastAsia="zh-CN"/>
                </w:rPr>
                <w:t>0.</w:t>
              </w:r>
              <w:r>
                <w:rPr>
                  <w:rFonts w:cs="Arial"/>
                  <w:lang w:val="en-GB" w:eastAsia="zh-CN"/>
                </w:rPr>
                <w:t>5</w:t>
              </w:r>
            </w:ins>
          </w:p>
        </w:tc>
      </w:tr>
      <w:tr w:rsidR="006F22A0" w:rsidRPr="001338E2" w14:paraId="3CBF3F85" w14:textId="77777777" w:rsidTr="00CA3BA0">
        <w:trPr>
          <w:jc w:val="center"/>
          <w:ins w:id="6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7E7BCD" w14:textId="77777777" w:rsidR="006F22A0" w:rsidRPr="001338E2" w:rsidRDefault="006F22A0" w:rsidP="00CA3BA0">
            <w:pPr>
              <w:rPr>
                <w:ins w:id="6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02C2E" w14:textId="77777777" w:rsidR="006F22A0" w:rsidRPr="001338E2" w:rsidRDefault="006F22A0" w:rsidP="00CA3BA0">
            <w:pPr>
              <w:keepNext/>
              <w:keepLines/>
              <w:jc w:val="center"/>
              <w:rPr>
                <w:ins w:id="65" w:author="Author"/>
                <w:rFonts w:ascii="Arial" w:hAnsi="Arial" w:cs="Arial"/>
                <w:sz w:val="18"/>
                <w:lang w:eastAsia="ja-JP"/>
              </w:rPr>
            </w:pPr>
            <w:ins w:id="66"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68BD035" w14:textId="77777777" w:rsidR="006F22A0" w:rsidRPr="00295DCF" w:rsidRDefault="006F22A0" w:rsidP="00CA3BA0">
            <w:pPr>
              <w:pStyle w:val="TAC"/>
              <w:rPr>
                <w:ins w:id="67" w:author="Author"/>
                <w:rFonts w:cs="Arial"/>
                <w:lang w:val="en-GB"/>
              </w:rPr>
            </w:pPr>
            <w:ins w:id="68" w:author="Author">
              <w:r w:rsidRPr="001338E2">
                <w:rPr>
                  <w:rFonts w:cs="Arial"/>
                  <w:lang w:eastAsia="zh-CN"/>
                </w:rPr>
                <w:t>0.</w:t>
              </w:r>
              <w:r>
                <w:rPr>
                  <w:rFonts w:cs="Arial"/>
                  <w:lang w:val="en-GB" w:eastAsia="zh-CN"/>
                </w:rPr>
                <w:t>8</w:t>
              </w:r>
            </w:ins>
          </w:p>
        </w:tc>
      </w:tr>
    </w:tbl>
    <w:p w14:paraId="0FF4A8FC" w14:textId="77777777" w:rsidR="006F22A0" w:rsidRPr="001338E2" w:rsidRDefault="006F22A0" w:rsidP="006F22A0">
      <w:pPr>
        <w:rPr>
          <w:ins w:id="69" w:author="Author"/>
          <w:rFonts w:ascii="Arial" w:hAnsi="Arial" w:cs="Arial"/>
        </w:rPr>
      </w:pPr>
    </w:p>
    <w:p w14:paraId="380392F4" w14:textId="77777777" w:rsidR="006F22A0" w:rsidRPr="001338E2" w:rsidRDefault="006F22A0" w:rsidP="006F22A0">
      <w:pPr>
        <w:keepNext/>
        <w:keepLines/>
        <w:spacing w:before="60"/>
        <w:jc w:val="center"/>
        <w:rPr>
          <w:ins w:id="70" w:author="Author"/>
          <w:rFonts w:ascii="Arial" w:hAnsi="Arial" w:cs="Arial"/>
          <w:b/>
        </w:rPr>
      </w:pPr>
      <w:ins w:id="7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F22A0" w:rsidRPr="001338E2" w14:paraId="1A2D149F" w14:textId="77777777" w:rsidTr="00CA3BA0">
        <w:trPr>
          <w:trHeight w:val="467"/>
          <w:tblHeader/>
          <w:jc w:val="center"/>
          <w:ins w:id="7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C297873" w14:textId="77777777" w:rsidR="006F22A0" w:rsidRPr="001338E2" w:rsidRDefault="006F22A0" w:rsidP="00CA3BA0">
            <w:pPr>
              <w:pStyle w:val="TAH"/>
              <w:rPr>
                <w:ins w:id="73" w:author="Author"/>
                <w:rFonts w:cs="Arial"/>
              </w:rPr>
            </w:pPr>
            <w:ins w:id="7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FEBD80" w14:textId="77777777" w:rsidR="006F22A0" w:rsidRPr="001338E2" w:rsidRDefault="006F22A0" w:rsidP="00CA3BA0">
            <w:pPr>
              <w:pStyle w:val="TAH"/>
              <w:rPr>
                <w:ins w:id="75" w:author="Author"/>
                <w:rFonts w:cs="Arial"/>
              </w:rPr>
            </w:pPr>
            <w:ins w:id="7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B8BCBB" w14:textId="77777777" w:rsidR="006F22A0" w:rsidRPr="001338E2" w:rsidRDefault="006F22A0" w:rsidP="00CA3BA0">
            <w:pPr>
              <w:pStyle w:val="TAH"/>
              <w:rPr>
                <w:ins w:id="77" w:author="Author"/>
                <w:rFonts w:cs="Arial"/>
              </w:rPr>
            </w:pPr>
            <w:ins w:id="78" w:author="Author">
              <w:r w:rsidRPr="001338E2">
                <w:rPr>
                  <w:rFonts w:cs="Arial"/>
                </w:rPr>
                <w:t>ΔR</w:t>
              </w:r>
              <w:r w:rsidRPr="001338E2">
                <w:rPr>
                  <w:rFonts w:cs="Arial"/>
                  <w:vertAlign w:val="subscript"/>
                </w:rPr>
                <w:t>IB</w:t>
              </w:r>
              <w:r w:rsidRPr="001338E2">
                <w:rPr>
                  <w:rFonts w:cs="Arial"/>
                </w:rPr>
                <w:t xml:space="preserve"> [dB]</w:t>
              </w:r>
            </w:ins>
          </w:p>
        </w:tc>
      </w:tr>
      <w:tr w:rsidR="006F22A0" w:rsidRPr="001338E2" w14:paraId="176DC054" w14:textId="77777777" w:rsidTr="00CA3BA0">
        <w:trPr>
          <w:jc w:val="center"/>
          <w:ins w:id="7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7CE490" w14:textId="77777777" w:rsidR="006F22A0" w:rsidRPr="001338E2" w:rsidRDefault="006F22A0" w:rsidP="00CA3BA0">
            <w:pPr>
              <w:keepNext/>
              <w:keepLines/>
              <w:jc w:val="center"/>
              <w:rPr>
                <w:ins w:id="80" w:author="Author"/>
                <w:rFonts w:ascii="Arial" w:hAnsi="Arial" w:cs="Arial"/>
                <w:sz w:val="18"/>
                <w:lang w:eastAsia="ja-JP"/>
              </w:rPr>
            </w:pPr>
            <w:ins w:id="81"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859491F" w14:textId="77777777" w:rsidR="006F22A0" w:rsidRPr="001338E2" w:rsidRDefault="006F22A0" w:rsidP="00CA3BA0">
            <w:pPr>
              <w:keepNext/>
              <w:keepLines/>
              <w:jc w:val="center"/>
              <w:rPr>
                <w:ins w:id="82" w:author="Author"/>
                <w:rFonts w:ascii="Arial" w:hAnsi="Arial" w:cs="Arial"/>
                <w:sz w:val="18"/>
                <w:lang w:eastAsia="ja-JP"/>
              </w:rPr>
            </w:pPr>
            <w:ins w:id="83"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0456F7D1" w14:textId="77777777" w:rsidR="006F22A0" w:rsidRPr="001338E2" w:rsidRDefault="006F22A0" w:rsidP="00CA3BA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r>
                <w:rPr>
                  <w:rFonts w:ascii="Arial" w:hAnsi="Arial" w:cs="Arial"/>
                  <w:sz w:val="18"/>
                  <w:lang w:eastAsia="ja-JP"/>
                </w:rPr>
                <w:t>.3</w:t>
              </w:r>
            </w:ins>
          </w:p>
        </w:tc>
      </w:tr>
      <w:tr w:rsidR="006F22A0" w:rsidRPr="001338E2" w14:paraId="4B16FC6B" w14:textId="77777777" w:rsidTr="00CA3BA0">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782138" w14:textId="77777777" w:rsidR="006F22A0" w:rsidRPr="001338E2" w:rsidRDefault="006F22A0" w:rsidP="00CA3BA0">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F3EDA" w14:textId="77777777" w:rsidR="006F22A0" w:rsidRPr="001338E2" w:rsidRDefault="006F22A0" w:rsidP="00CA3BA0">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tcPr>
          <w:p w14:paraId="6F3B2568" w14:textId="77777777" w:rsidR="006F22A0" w:rsidRPr="001338E2" w:rsidRDefault="006F22A0" w:rsidP="00CA3BA0">
            <w:pPr>
              <w:keepNext/>
              <w:keepLines/>
              <w:jc w:val="center"/>
              <w:rPr>
                <w:ins w:id="90" w:author="Author"/>
                <w:rFonts w:ascii="Arial" w:hAnsi="Arial" w:cs="Arial"/>
                <w:sz w:val="18"/>
                <w:lang w:eastAsia="ja-JP"/>
              </w:rPr>
            </w:pPr>
            <w:ins w:id="91" w:author="Author">
              <w:r w:rsidRPr="001338E2">
                <w:rPr>
                  <w:rFonts w:ascii="Arial" w:hAnsi="Arial" w:cs="Arial"/>
                  <w:sz w:val="18"/>
                  <w:lang w:eastAsia="ja-JP"/>
                </w:rPr>
                <w:t>0.</w:t>
              </w:r>
              <w:r>
                <w:rPr>
                  <w:rFonts w:ascii="Arial" w:hAnsi="Arial" w:cs="Arial"/>
                  <w:sz w:val="18"/>
                  <w:lang w:eastAsia="ja-JP"/>
                </w:rPr>
                <w:t>3</w:t>
              </w:r>
            </w:ins>
          </w:p>
        </w:tc>
      </w:tr>
      <w:tr w:rsidR="006F22A0" w:rsidRPr="001338E2" w14:paraId="0F7267D0" w14:textId="77777777" w:rsidTr="00CA3BA0">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DE759A" w14:textId="77777777" w:rsidR="006F22A0" w:rsidRPr="001338E2" w:rsidRDefault="006F22A0" w:rsidP="00CA3BA0">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5281E4" w14:textId="77777777" w:rsidR="006F22A0" w:rsidRPr="001338E2" w:rsidRDefault="006F22A0" w:rsidP="00CA3BA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684DE5B6" w14:textId="77777777" w:rsidR="006F22A0" w:rsidRPr="001338E2" w:rsidRDefault="006F22A0" w:rsidP="00CA3BA0">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3305513C" w14:textId="77777777" w:rsidR="006F22A0" w:rsidRPr="001338E2" w:rsidRDefault="006F22A0" w:rsidP="006F22A0">
      <w:pPr>
        <w:rPr>
          <w:ins w:id="98" w:author="Author"/>
          <w:rFonts w:ascii="Arial" w:hAnsi="Arial" w:cs="Arial"/>
        </w:rPr>
      </w:pPr>
    </w:p>
    <w:p w14:paraId="6E0A26E3" w14:textId="77777777" w:rsidR="006F22A0" w:rsidRPr="001338E2" w:rsidRDefault="006F22A0" w:rsidP="006F22A0">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1682C63B" w14:textId="77777777" w:rsidR="006F22A0" w:rsidRDefault="006F22A0" w:rsidP="006F22A0">
      <w:pPr>
        <w:rPr>
          <w:ins w:id="101" w:author="Author"/>
        </w:rPr>
      </w:pPr>
      <w:ins w:id="102" w:author="Author">
        <w:r>
          <w:t xml:space="preserve">The MSD value for the impact on Band 2 DL </w:t>
        </w:r>
        <w:r w:rsidRPr="004A2501">
          <w:rPr>
            <w:rFonts w:hint="eastAsia"/>
            <w:lang w:eastAsia="ja-JP"/>
          </w:rPr>
          <w:t xml:space="preserve">by dual uplink of Band </w:t>
        </w:r>
        <w:r>
          <w:rPr>
            <w:lang w:eastAsia="ja-JP"/>
          </w:rPr>
          <w:t>4</w:t>
        </w:r>
        <w:r w:rsidRPr="004A2501">
          <w:rPr>
            <w:rFonts w:hint="eastAsia"/>
            <w:lang w:eastAsia="ja-JP"/>
          </w:rPr>
          <w:t xml:space="preserve"> + Band </w:t>
        </w:r>
        <w:r>
          <w:rPr>
            <w:rFonts w:hint="eastAsia"/>
            <w:lang w:eastAsia="ja-JP"/>
          </w:rPr>
          <w:t>n</w:t>
        </w:r>
        <w:r>
          <w:rPr>
            <w:lang w:eastAsia="ja-JP"/>
          </w:rPr>
          <w:t xml:space="preserve">28 </w:t>
        </w:r>
        <w:r>
          <w:t>stated in 5.x.2 is shown in the following table</w:t>
        </w:r>
        <w:r>
          <w:rPr>
            <w:rFonts w:cs="Calibri"/>
          </w:rPr>
          <w:t>.</w:t>
        </w:r>
      </w:ins>
    </w:p>
    <w:p w14:paraId="31FB9156" w14:textId="77777777" w:rsidR="006F22A0" w:rsidRPr="001B0F7A" w:rsidRDefault="006F22A0" w:rsidP="006F22A0">
      <w:pPr>
        <w:pStyle w:val="TH"/>
        <w:rPr>
          <w:ins w:id="103" w:author="Author"/>
        </w:rPr>
      </w:pPr>
      <w:ins w:id="104"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F22A0" w:rsidRPr="001338E2" w14:paraId="7131FF69" w14:textId="77777777" w:rsidTr="00CA3BA0">
        <w:trPr>
          <w:trHeight w:val="231"/>
          <w:tblHeader/>
          <w:jc w:val="center"/>
          <w:ins w:id="105" w:author="Author"/>
        </w:trPr>
        <w:tc>
          <w:tcPr>
            <w:tcW w:w="1735" w:type="dxa"/>
            <w:tcBorders>
              <w:bottom w:val="single" w:sz="4" w:space="0" w:color="auto"/>
            </w:tcBorders>
            <w:shd w:val="clear" w:color="auto" w:fill="auto"/>
            <w:vAlign w:val="center"/>
          </w:tcPr>
          <w:p w14:paraId="1B036A29" w14:textId="77777777" w:rsidR="006F22A0" w:rsidRPr="001338E2" w:rsidRDefault="006F22A0" w:rsidP="00CA3BA0">
            <w:pPr>
              <w:keepNext/>
              <w:keepLines/>
              <w:jc w:val="center"/>
              <w:rPr>
                <w:ins w:id="106" w:author="Author"/>
                <w:rFonts w:ascii="Arial" w:hAnsi="Arial" w:cs="Arial"/>
                <w:b/>
                <w:sz w:val="18"/>
              </w:rPr>
            </w:pPr>
            <w:ins w:id="107"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6D0C592B" w14:textId="77777777" w:rsidR="006F22A0" w:rsidRPr="001338E2" w:rsidRDefault="006F22A0" w:rsidP="00CA3BA0">
            <w:pPr>
              <w:keepNext/>
              <w:keepLines/>
              <w:jc w:val="center"/>
              <w:rPr>
                <w:ins w:id="108" w:author="Author"/>
                <w:rFonts w:ascii="Arial" w:hAnsi="Arial" w:cs="Arial"/>
                <w:b/>
                <w:sz w:val="18"/>
              </w:rPr>
            </w:pPr>
            <w:ins w:id="109"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0DC5C242" w14:textId="77777777" w:rsidR="006F22A0" w:rsidRPr="001338E2" w:rsidRDefault="006F22A0" w:rsidP="00CA3BA0">
            <w:pPr>
              <w:keepNext/>
              <w:keepLines/>
              <w:jc w:val="center"/>
              <w:rPr>
                <w:ins w:id="110" w:author="Author"/>
                <w:rFonts w:ascii="Arial" w:hAnsi="Arial" w:cs="Arial"/>
                <w:b/>
                <w:sz w:val="18"/>
              </w:rPr>
            </w:pPr>
            <w:ins w:id="111"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76BA065C" w14:textId="77777777" w:rsidR="006F22A0" w:rsidRPr="001338E2" w:rsidRDefault="006F22A0" w:rsidP="00CA3BA0">
            <w:pPr>
              <w:keepNext/>
              <w:keepLines/>
              <w:jc w:val="center"/>
              <w:rPr>
                <w:ins w:id="112" w:author="Author"/>
                <w:rFonts w:ascii="Arial" w:hAnsi="Arial" w:cs="Arial"/>
                <w:b/>
                <w:sz w:val="18"/>
              </w:rPr>
            </w:pPr>
            <w:ins w:id="113"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5992F3F4" w14:textId="77777777" w:rsidR="006F22A0" w:rsidRPr="001338E2" w:rsidRDefault="006F22A0" w:rsidP="00CA3BA0">
            <w:pPr>
              <w:keepNext/>
              <w:keepLines/>
              <w:jc w:val="center"/>
              <w:rPr>
                <w:ins w:id="114" w:author="Author"/>
                <w:rFonts w:ascii="Arial" w:hAnsi="Arial" w:cs="Arial"/>
                <w:b/>
                <w:sz w:val="18"/>
              </w:rPr>
            </w:pPr>
            <w:ins w:id="115" w:author="Author">
              <w:r w:rsidRPr="001338E2">
                <w:rPr>
                  <w:rFonts w:ascii="Arial" w:hAnsi="Arial" w:cs="Arial"/>
                  <w:b/>
                  <w:sz w:val="18"/>
                </w:rPr>
                <w:t>UL</w:t>
              </w:r>
            </w:ins>
          </w:p>
          <w:p w14:paraId="75A5AD48" w14:textId="77777777" w:rsidR="006F22A0" w:rsidRPr="001338E2" w:rsidRDefault="006F22A0" w:rsidP="00CA3BA0">
            <w:pPr>
              <w:keepNext/>
              <w:keepLines/>
              <w:jc w:val="center"/>
              <w:rPr>
                <w:ins w:id="116" w:author="Author"/>
                <w:rFonts w:ascii="Arial" w:hAnsi="Arial" w:cs="Arial"/>
                <w:b/>
                <w:sz w:val="18"/>
              </w:rPr>
            </w:pPr>
            <w:ins w:id="117"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FF59498" w14:textId="77777777" w:rsidR="006F22A0" w:rsidRPr="001338E2" w:rsidRDefault="006F22A0" w:rsidP="00CA3BA0">
            <w:pPr>
              <w:keepNext/>
              <w:keepLines/>
              <w:jc w:val="center"/>
              <w:rPr>
                <w:ins w:id="118" w:author="Author"/>
                <w:rFonts w:ascii="Arial" w:hAnsi="Arial" w:cs="Arial"/>
                <w:b/>
                <w:sz w:val="18"/>
              </w:rPr>
            </w:pPr>
            <w:ins w:id="119"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3B528BB9" w14:textId="77777777" w:rsidR="006F22A0" w:rsidRPr="001338E2" w:rsidRDefault="006F22A0" w:rsidP="00CA3BA0">
            <w:pPr>
              <w:keepNext/>
              <w:keepLines/>
              <w:jc w:val="center"/>
              <w:rPr>
                <w:ins w:id="120" w:author="Author"/>
                <w:rFonts w:ascii="Arial" w:hAnsi="Arial" w:cs="Arial"/>
                <w:b/>
                <w:sz w:val="18"/>
              </w:rPr>
            </w:pPr>
            <w:ins w:id="121"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68C6FF76" w14:textId="77777777" w:rsidR="006F22A0" w:rsidRPr="001338E2" w:rsidRDefault="006F22A0" w:rsidP="00CA3BA0">
            <w:pPr>
              <w:keepNext/>
              <w:keepLines/>
              <w:jc w:val="center"/>
              <w:rPr>
                <w:ins w:id="122" w:author="Author"/>
                <w:rFonts w:ascii="Arial" w:hAnsi="Arial" w:cs="Arial"/>
                <w:b/>
                <w:sz w:val="18"/>
              </w:rPr>
            </w:pPr>
            <w:ins w:id="123" w:author="Author">
              <w:r w:rsidRPr="001338E2">
                <w:rPr>
                  <w:rFonts w:ascii="Arial" w:hAnsi="Arial" w:cs="Arial"/>
                  <w:b/>
                  <w:sz w:val="18"/>
                </w:rPr>
                <w:t>Duplex mode</w:t>
              </w:r>
            </w:ins>
          </w:p>
        </w:tc>
        <w:tc>
          <w:tcPr>
            <w:tcW w:w="946" w:type="dxa"/>
            <w:tcBorders>
              <w:bottom w:val="single" w:sz="4" w:space="0" w:color="auto"/>
            </w:tcBorders>
          </w:tcPr>
          <w:p w14:paraId="3543481B" w14:textId="77777777" w:rsidR="006F22A0" w:rsidRPr="001338E2" w:rsidRDefault="006F22A0" w:rsidP="00CA3BA0">
            <w:pPr>
              <w:keepNext/>
              <w:keepLines/>
              <w:jc w:val="center"/>
              <w:rPr>
                <w:ins w:id="124" w:author="Author"/>
                <w:rFonts w:ascii="Arial" w:hAnsi="Arial" w:cs="Arial"/>
                <w:b/>
                <w:sz w:val="18"/>
              </w:rPr>
            </w:pPr>
            <w:ins w:id="125" w:author="Author">
              <w:r w:rsidRPr="001338E2">
                <w:rPr>
                  <w:rFonts w:ascii="Arial" w:hAnsi="Arial" w:cs="Arial"/>
                  <w:b/>
                  <w:sz w:val="18"/>
                </w:rPr>
                <w:t>IMD order</w:t>
              </w:r>
            </w:ins>
          </w:p>
        </w:tc>
      </w:tr>
      <w:tr w:rsidR="006F22A0" w:rsidRPr="001338E2" w14:paraId="799366C1" w14:textId="77777777" w:rsidTr="00CA3BA0">
        <w:trPr>
          <w:trHeight w:val="54"/>
          <w:jc w:val="center"/>
          <w:ins w:id="126" w:author="Author"/>
        </w:trPr>
        <w:tc>
          <w:tcPr>
            <w:tcW w:w="1735" w:type="dxa"/>
            <w:vMerge w:val="restart"/>
            <w:shd w:val="clear" w:color="auto" w:fill="auto"/>
            <w:vAlign w:val="center"/>
          </w:tcPr>
          <w:p w14:paraId="2620438D" w14:textId="77777777" w:rsidR="006F22A0" w:rsidRPr="001338E2" w:rsidRDefault="006F22A0" w:rsidP="00CA3BA0">
            <w:pPr>
              <w:pStyle w:val="TAC"/>
              <w:rPr>
                <w:ins w:id="127" w:author="Author"/>
                <w:rFonts w:cs="Arial"/>
              </w:rPr>
            </w:pPr>
            <w:ins w:id="128"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4</w:t>
              </w:r>
              <w:r w:rsidRPr="001338E2">
                <w:rPr>
                  <w:rFonts w:cs="Arial"/>
                  <w:lang w:eastAsia="ja-JP"/>
                </w:rPr>
                <w:t>A_n</w:t>
              </w:r>
              <w:r>
                <w:rPr>
                  <w:rFonts w:cs="Arial"/>
                  <w:lang w:val="en-GB" w:eastAsia="ja-JP"/>
                </w:rPr>
                <w:t>28</w:t>
              </w:r>
              <w:r w:rsidRPr="001338E2">
                <w:rPr>
                  <w:rFonts w:cs="Arial"/>
                  <w:lang w:eastAsia="ja-JP"/>
                </w:rPr>
                <w:t>A</w:t>
              </w:r>
            </w:ins>
          </w:p>
        </w:tc>
        <w:tc>
          <w:tcPr>
            <w:tcW w:w="1147" w:type="dxa"/>
            <w:shd w:val="clear" w:color="auto" w:fill="auto"/>
            <w:vAlign w:val="center"/>
          </w:tcPr>
          <w:p w14:paraId="3ECC3AFC" w14:textId="77777777" w:rsidR="006F22A0" w:rsidRPr="00B62DDB" w:rsidRDefault="006F22A0" w:rsidP="00CA3BA0">
            <w:pPr>
              <w:pStyle w:val="TAC"/>
              <w:rPr>
                <w:ins w:id="129" w:author="Author"/>
                <w:rFonts w:cs="Arial"/>
                <w:lang w:val="en-GB" w:eastAsia="ja-JP"/>
              </w:rPr>
            </w:pPr>
            <w:ins w:id="130" w:author="Author">
              <w:r>
                <w:rPr>
                  <w:rFonts w:cs="Arial"/>
                  <w:lang w:val="en-GB" w:eastAsia="ja-JP"/>
                </w:rPr>
                <w:t>2</w:t>
              </w:r>
            </w:ins>
          </w:p>
        </w:tc>
        <w:tc>
          <w:tcPr>
            <w:tcW w:w="1160" w:type="dxa"/>
            <w:shd w:val="clear" w:color="auto" w:fill="auto"/>
            <w:noWrap/>
            <w:vAlign w:val="center"/>
          </w:tcPr>
          <w:p w14:paraId="3BFFA951" w14:textId="77777777" w:rsidR="006F22A0" w:rsidRPr="001338E2" w:rsidRDefault="006F22A0" w:rsidP="00CA3BA0">
            <w:pPr>
              <w:pStyle w:val="TAC"/>
              <w:rPr>
                <w:ins w:id="131" w:author="Author"/>
                <w:rFonts w:cs="Arial"/>
                <w:lang w:val="en-US"/>
              </w:rPr>
            </w:pPr>
            <w:ins w:id="132" w:author="Author">
              <w:r>
                <w:rPr>
                  <w:rFonts w:cs="Arial"/>
                  <w:lang w:val="en-US"/>
                </w:rPr>
                <w:t>1880</w:t>
              </w:r>
            </w:ins>
          </w:p>
        </w:tc>
        <w:tc>
          <w:tcPr>
            <w:tcW w:w="747" w:type="dxa"/>
            <w:shd w:val="clear" w:color="auto" w:fill="auto"/>
            <w:noWrap/>
            <w:vAlign w:val="center"/>
          </w:tcPr>
          <w:p w14:paraId="5A0F651C" w14:textId="77777777" w:rsidR="006F22A0" w:rsidRPr="001338E2" w:rsidRDefault="006F22A0" w:rsidP="00CA3BA0">
            <w:pPr>
              <w:pStyle w:val="TAC"/>
              <w:rPr>
                <w:ins w:id="133" w:author="Author"/>
                <w:rFonts w:cs="Arial"/>
                <w:lang w:val="en-US"/>
              </w:rPr>
            </w:pPr>
            <w:ins w:id="134" w:author="Author">
              <w:r w:rsidRPr="001338E2">
                <w:rPr>
                  <w:rFonts w:cs="Arial"/>
                  <w:lang w:val="en-US"/>
                </w:rPr>
                <w:t>5</w:t>
              </w:r>
            </w:ins>
          </w:p>
        </w:tc>
        <w:tc>
          <w:tcPr>
            <w:tcW w:w="877" w:type="dxa"/>
            <w:shd w:val="clear" w:color="auto" w:fill="auto"/>
            <w:noWrap/>
            <w:vAlign w:val="center"/>
          </w:tcPr>
          <w:p w14:paraId="1BA6D777" w14:textId="77777777" w:rsidR="006F22A0" w:rsidRPr="001338E2" w:rsidRDefault="006F22A0" w:rsidP="00CA3BA0">
            <w:pPr>
              <w:pStyle w:val="TAC"/>
              <w:rPr>
                <w:ins w:id="135" w:author="Author"/>
                <w:rFonts w:cs="Arial"/>
                <w:lang w:val="en-US"/>
              </w:rPr>
            </w:pPr>
            <w:ins w:id="136" w:author="Author">
              <w:r w:rsidRPr="001338E2">
                <w:rPr>
                  <w:rFonts w:cs="Arial"/>
                  <w:lang w:val="en-US"/>
                </w:rPr>
                <w:t>25</w:t>
              </w:r>
            </w:ins>
          </w:p>
        </w:tc>
        <w:tc>
          <w:tcPr>
            <w:tcW w:w="1299" w:type="dxa"/>
            <w:shd w:val="clear" w:color="auto" w:fill="auto"/>
            <w:noWrap/>
            <w:vAlign w:val="center"/>
          </w:tcPr>
          <w:p w14:paraId="6AA4A01B" w14:textId="77777777" w:rsidR="006F22A0" w:rsidRPr="001338E2" w:rsidRDefault="006F22A0" w:rsidP="00CA3BA0">
            <w:pPr>
              <w:pStyle w:val="TAC"/>
              <w:rPr>
                <w:ins w:id="137" w:author="Author"/>
                <w:rFonts w:cs="Arial"/>
              </w:rPr>
            </w:pPr>
            <w:ins w:id="138" w:author="Author">
              <w:r>
                <w:rPr>
                  <w:rFonts w:cs="Arial"/>
                </w:rPr>
                <w:t>1960</w:t>
              </w:r>
            </w:ins>
          </w:p>
        </w:tc>
        <w:tc>
          <w:tcPr>
            <w:tcW w:w="634" w:type="dxa"/>
            <w:shd w:val="clear" w:color="auto" w:fill="auto"/>
            <w:vAlign w:val="center"/>
          </w:tcPr>
          <w:p w14:paraId="489F2EA2" w14:textId="77777777" w:rsidR="006F22A0" w:rsidRPr="00B62DDB" w:rsidRDefault="006F22A0" w:rsidP="00CA3BA0">
            <w:pPr>
              <w:pStyle w:val="TAC"/>
              <w:rPr>
                <w:ins w:id="139" w:author="Author"/>
                <w:rFonts w:cs="Arial"/>
                <w:lang w:val="en-GB" w:eastAsia="ja-JP"/>
              </w:rPr>
            </w:pPr>
            <w:ins w:id="140" w:author="Author">
              <w:r>
                <w:rPr>
                  <w:rFonts w:cs="Arial"/>
                  <w:lang w:val="en-GB" w:eastAsia="ja-JP"/>
                </w:rPr>
                <w:t>11.0</w:t>
              </w:r>
            </w:ins>
          </w:p>
        </w:tc>
        <w:tc>
          <w:tcPr>
            <w:tcW w:w="819" w:type="dxa"/>
            <w:shd w:val="clear" w:color="auto" w:fill="auto"/>
            <w:vAlign w:val="center"/>
          </w:tcPr>
          <w:p w14:paraId="1DCCDC3D" w14:textId="77777777" w:rsidR="006F22A0" w:rsidRPr="001338E2" w:rsidRDefault="006F22A0" w:rsidP="00CA3BA0">
            <w:pPr>
              <w:pStyle w:val="TAC"/>
              <w:rPr>
                <w:ins w:id="141" w:author="Author"/>
                <w:rFonts w:cs="Arial"/>
                <w:lang w:eastAsia="zh-CN"/>
              </w:rPr>
            </w:pPr>
            <w:ins w:id="142" w:author="Author">
              <w:r w:rsidRPr="001338E2">
                <w:rPr>
                  <w:rFonts w:cs="Arial"/>
                  <w:lang w:eastAsia="zh-CN"/>
                </w:rPr>
                <w:t>FDD</w:t>
              </w:r>
            </w:ins>
          </w:p>
        </w:tc>
        <w:tc>
          <w:tcPr>
            <w:tcW w:w="946" w:type="dxa"/>
            <w:shd w:val="clear" w:color="auto" w:fill="auto"/>
            <w:vAlign w:val="center"/>
          </w:tcPr>
          <w:p w14:paraId="5729CC67" w14:textId="77777777" w:rsidR="006F22A0" w:rsidRPr="001338E2" w:rsidRDefault="006F22A0" w:rsidP="00CA3BA0">
            <w:pPr>
              <w:pStyle w:val="TAC"/>
              <w:rPr>
                <w:ins w:id="143" w:author="Author"/>
                <w:rFonts w:cs="Arial"/>
              </w:rPr>
            </w:pPr>
            <w:ins w:id="144" w:author="Author">
              <w:r w:rsidRPr="001338E2">
                <w:rPr>
                  <w:rFonts w:cs="Arial"/>
                  <w:lang w:val="en-US"/>
                </w:rPr>
                <w:t>IMD4</w:t>
              </w:r>
            </w:ins>
          </w:p>
        </w:tc>
      </w:tr>
      <w:tr w:rsidR="006F22A0" w:rsidRPr="001338E2" w14:paraId="34744892" w14:textId="77777777" w:rsidTr="00CA3BA0">
        <w:trPr>
          <w:trHeight w:val="54"/>
          <w:jc w:val="center"/>
          <w:ins w:id="145" w:author="Author"/>
        </w:trPr>
        <w:tc>
          <w:tcPr>
            <w:tcW w:w="1735" w:type="dxa"/>
            <w:vMerge/>
            <w:shd w:val="clear" w:color="auto" w:fill="auto"/>
            <w:vAlign w:val="center"/>
          </w:tcPr>
          <w:p w14:paraId="26D9E410" w14:textId="77777777" w:rsidR="006F22A0" w:rsidRPr="001338E2" w:rsidRDefault="006F22A0" w:rsidP="00CA3BA0">
            <w:pPr>
              <w:pStyle w:val="TAC"/>
              <w:rPr>
                <w:ins w:id="146" w:author="Author"/>
                <w:rFonts w:cs="Arial"/>
              </w:rPr>
            </w:pPr>
          </w:p>
        </w:tc>
        <w:tc>
          <w:tcPr>
            <w:tcW w:w="1147" w:type="dxa"/>
            <w:shd w:val="clear" w:color="auto" w:fill="auto"/>
            <w:vAlign w:val="center"/>
          </w:tcPr>
          <w:p w14:paraId="100F0DA9" w14:textId="77777777" w:rsidR="006F22A0" w:rsidRPr="00B62DDB" w:rsidRDefault="006F22A0" w:rsidP="00CA3BA0">
            <w:pPr>
              <w:pStyle w:val="TAC"/>
              <w:rPr>
                <w:ins w:id="147" w:author="Author"/>
                <w:rFonts w:cs="Arial"/>
                <w:lang w:val="en-GB" w:eastAsia="ja-JP"/>
              </w:rPr>
            </w:pPr>
            <w:ins w:id="148" w:author="Author">
              <w:r>
                <w:rPr>
                  <w:rFonts w:cs="Arial"/>
                  <w:lang w:val="en-GB" w:eastAsia="ja-JP"/>
                </w:rPr>
                <w:t>4</w:t>
              </w:r>
            </w:ins>
          </w:p>
        </w:tc>
        <w:tc>
          <w:tcPr>
            <w:tcW w:w="1160" w:type="dxa"/>
            <w:shd w:val="clear" w:color="auto" w:fill="auto"/>
            <w:noWrap/>
            <w:vAlign w:val="center"/>
          </w:tcPr>
          <w:p w14:paraId="2C8BC9B0" w14:textId="77777777" w:rsidR="006F22A0" w:rsidRPr="001338E2" w:rsidRDefault="006F22A0" w:rsidP="00CA3BA0">
            <w:pPr>
              <w:pStyle w:val="TAC"/>
              <w:rPr>
                <w:ins w:id="149" w:author="Author"/>
                <w:rFonts w:cs="Arial"/>
                <w:lang w:val="en-US"/>
              </w:rPr>
            </w:pPr>
            <w:ins w:id="150" w:author="Author">
              <w:r w:rsidRPr="001338E2">
                <w:rPr>
                  <w:rFonts w:cs="Arial"/>
                  <w:lang w:val="en-US"/>
                </w:rPr>
                <w:t>17</w:t>
              </w:r>
              <w:r>
                <w:rPr>
                  <w:rFonts w:cs="Arial"/>
                  <w:lang w:val="en-US"/>
                </w:rPr>
                <w:t>2</w:t>
              </w:r>
              <w:r w:rsidRPr="001338E2">
                <w:rPr>
                  <w:rFonts w:cs="Arial"/>
                  <w:lang w:val="en-US"/>
                </w:rPr>
                <w:t>0</w:t>
              </w:r>
            </w:ins>
          </w:p>
        </w:tc>
        <w:tc>
          <w:tcPr>
            <w:tcW w:w="747" w:type="dxa"/>
            <w:shd w:val="clear" w:color="auto" w:fill="auto"/>
            <w:noWrap/>
            <w:vAlign w:val="center"/>
          </w:tcPr>
          <w:p w14:paraId="09C52EBF" w14:textId="77777777" w:rsidR="006F22A0" w:rsidRPr="001338E2" w:rsidRDefault="006F22A0" w:rsidP="00CA3BA0">
            <w:pPr>
              <w:pStyle w:val="TAC"/>
              <w:rPr>
                <w:ins w:id="151" w:author="Author"/>
                <w:rFonts w:cs="Arial"/>
                <w:lang w:val="en-US"/>
              </w:rPr>
            </w:pPr>
            <w:ins w:id="152" w:author="Author">
              <w:r w:rsidRPr="001338E2">
                <w:rPr>
                  <w:rFonts w:cs="Arial"/>
                  <w:lang w:val="en-US"/>
                </w:rPr>
                <w:t>5</w:t>
              </w:r>
            </w:ins>
          </w:p>
        </w:tc>
        <w:tc>
          <w:tcPr>
            <w:tcW w:w="877" w:type="dxa"/>
            <w:shd w:val="clear" w:color="auto" w:fill="auto"/>
            <w:noWrap/>
            <w:vAlign w:val="center"/>
          </w:tcPr>
          <w:p w14:paraId="6C9F05A3" w14:textId="77777777" w:rsidR="006F22A0" w:rsidRPr="001338E2" w:rsidRDefault="006F22A0" w:rsidP="00CA3BA0">
            <w:pPr>
              <w:pStyle w:val="TAC"/>
              <w:rPr>
                <w:ins w:id="153" w:author="Author"/>
                <w:rFonts w:cs="Arial"/>
                <w:lang w:val="en-US"/>
              </w:rPr>
            </w:pPr>
            <w:ins w:id="154" w:author="Author">
              <w:r w:rsidRPr="001338E2">
                <w:rPr>
                  <w:rFonts w:cs="Arial"/>
                  <w:lang w:val="en-US"/>
                </w:rPr>
                <w:t>25</w:t>
              </w:r>
            </w:ins>
          </w:p>
        </w:tc>
        <w:tc>
          <w:tcPr>
            <w:tcW w:w="1299" w:type="dxa"/>
            <w:shd w:val="clear" w:color="auto" w:fill="auto"/>
            <w:noWrap/>
            <w:vAlign w:val="center"/>
          </w:tcPr>
          <w:p w14:paraId="2BA83D85" w14:textId="77777777" w:rsidR="006F22A0" w:rsidRPr="00042714" w:rsidRDefault="006F22A0" w:rsidP="00CA3BA0">
            <w:pPr>
              <w:pStyle w:val="TAC"/>
              <w:rPr>
                <w:ins w:id="155" w:author="Author"/>
                <w:rFonts w:cs="Arial"/>
                <w:lang w:val="en-GB"/>
              </w:rPr>
            </w:pPr>
            <w:ins w:id="156" w:author="Author">
              <w:r>
                <w:rPr>
                  <w:rFonts w:cs="Arial"/>
                  <w:lang w:val="en-GB"/>
                </w:rPr>
                <w:t>2120</w:t>
              </w:r>
            </w:ins>
          </w:p>
        </w:tc>
        <w:tc>
          <w:tcPr>
            <w:tcW w:w="634" w:type="dxa"/>
            <w:shd w:val="clear" w:color="auto" w:fill="auto"/>
            <w:vAlign w:val="center"/>
          </w:tcPr>
          <w:p w14:paraId="704CE22B" w14:textId="77777777" w:rsidR="006F22A0" w:rsidRPr="001338E2" w:rsidRDefault="006F22A0" w:rsidP="00CA3BA0">
            <w:pPr>
              <w:pStyle w:val="TAC"/>
              <w:rPr>
                <w:ins w:id="157" w:author="Author"/>
                <w:rFonts w:cs="Arial"/>
              </w:rPr>
            </w:pPr>
            <w:ins w:id="158" w:author="Author">
              <w:r w:rsidRPr="001338E2">
                <w:rPr>
                  <w:rFonts w:cs="Arial"/>
                  <w:lang w:eastAsia="ja-JP"/>
                </w:rPr>
                <w:t>N/A</w:t>
              </w:r>
            </w:ins>
          </w:p>
        </w:tc>
        <w:tc>
          <w:tcPr>
            <w:tcW w:w="819" w:type="dxa"/>
            <w:shd w:val="clear" w:color="auto" w:fill="auto"/>
            <w:vAlign w:val="center"/>
          </w:tcPr>
          <w:p w14:paraId="508D7711" w14:textId="77777777" w:rsidR="006F22A0" w:rsidRPr="001338E2" w:rsidRDefault="006F22A0" w:rsidP="00CA3BA0">
            <w:pPr>
              <w:pStyle w:val="TAC"/>
              <w:rPr>
                <w:ins w:id="159" w:author="Author"/>
                <w:rFonts w:cs="Arial"/>
                <w:lang w:eastAsia="ja-JP"/>
              </w:rPr>
            </w:pPr>
            <w:ins w:id="160" w:author="Author">
              <w:r w:rsidRPr="001338E2">
                <w:rPr>
                  <w:rFonts w:cs="Arial"/>
                  <w:lang w:eastAsia="zh-CN"/>
                </w:rPr>
                <w:t>FDD</w:t>
              </w:r>
            </w:ins>
          </w:p>
        </w:tc>
        <w:tc>
          <w:tcPr>
            <w:tcW w:w="946" w:type="dxa"/>
            <w:shd w:val="clear" w:color="auto" w:fill="auto"/>
            <w:vAlign w:val="center"/>
          </w:tcPr>
          <w:p w14:paraId="5E1DB34C" w14:textId="77777777" w:rsidR="006F22A0" w:rsidRPr="001338E2" w:rsidRDefault="006F22A0" w:rsidP="00CA3BA0">
            <w:pPr>
              <w:pStyle w:val="TAC"/>
              <w:rPr>
                <w:ins w:id="161" w:author="Author"/>
                <w:rFonts w:cs="Arial"/>
              </w:rPr>
            </w:pPr>
            <w:ins w:id="162" w:author="Author">
              <w:r w:rsidRPr="001338E2">
                <w:rPr>
                  <w:rFonts w:cs="Arial"/>
                </w:rPr>
                <w:t>N/A</w:t>
              </w:r>
            </w:ins>
          </w:p>
        </w:tc>
      </w:tr>
      <w:tr w:rsidR="006F22A0" w:rsidRPr="001338E2" w14:paraId="029CA66C" w14:textId="77777777" w:rsidTr="00CA3BA0">
        <w:trPr>
          <w:trHeight w:val="54"/>
          <w:jc w:val="center"/>
          <w:ins w:id="163" w:author="Author"/>
        </w:trPr>
        <w:tc>
          <w:tcPr>
            <w:tcW w:w="1735" w:type="dxa"/>
            <w:vMerge/>
            <w:shd w:val="clear" w:color="auto" w:fill="auto"/>
            <w:vAlign w:val="center"/>
          </w:tcPr>
          <w:p w14:paraId="6C10DA55" w14:textId="77777777" w:rsidR="006F22A0" w:rsidRPr="001338E2" w:rsidRDefault="006F22A0" w:rsidP="00CA3BA0">
            <w:pPr>
              <w:pStyle w:val="TAC"/>
              <w:rPr>
                <w:ins w:id="164" w:author="Author"/>
                <w:rFonts w:cs="Arial"/>
              </w:rPr>
            </w:pPr>
          </w:p>
        </w:tc>
        <w:tc>
          <w:tcPr>
            <w:tcW w:w="1147" w:type="dxa"/>
            <w:shd w:val="clear" w:color="auto" w:fill="auto"/>
            <w:vAlign w:val="center"/>
          </w:tcPr>
          <w:p w14:paraId="5D94F227" w14:textId="77777777" w:rsidR="006F22A0" w:rsidRPr="001338E2" w:rsidRDefault="006F22A0" w:rsidP="00CA3BA0">
            <w:pPr>
              <w:pStyle w:val="TAC"/>
              <w:rPr>
                <w:ins w:id="165" w:author="Author"/>
                <w:rFonts w:cs="Arial"/>
                <w:lang w:eastAsia="ja-JP"/>
              </w:rPr>
            </w:pPr>
            <w:ins w:id="166" w:author="Author">
              <w:r>
                <w:rPr>
                  <w:rFonts w:cs="Arial"/>
                  <w:lang w:eastAsia="ja-JP"/>
                </w:rPr>
                <w:t>n28</w:t>
              </w:r>
            </w:ins>
          </w:p>
        </w:tc>
        <w:tc>
          <w:tcPr>
            <w:tcW w:w="1160" w:type="dxa"/>
            <w:shd w:val="clear" w:color="auto" w:fill="auto"/>
            <w:noWrap/>
            <w:vAlign w:val="center"/>
          </w:tcPr>
          <w:p w14:paraId="361AA500" w14:textId="77777777" w:rsidR="006F22A0" w:rsidRPr="001338E2" w:rsidRDefault="006F22A0" w:rsidP="00CA3BA0">
            <w:pPr>
              <w:pStyle w:val="TAC"/>
              <w:rPr>
                <w:ins w:id="167" w:author="Author"/>
                <w:rFonts w:cs="Arial"/>
              </w:rPr>
            </w:pPr>
            <w:ins w:id="168" w:author="Author">
              <w:r>
                <w:rPr>
                  <w:rFonts w:cs="Arial"/>
                  <w:lang w:val="en-US"/>
                </w:rPr>
                <w:t>740</w:t>
              </w:r>
            </w:ins>
          </w:p>
        </w:tc>
        <w:tc>
          <w:tcPr>
            <w:tcW w:w="747" w:type="dxa"/>
            <w:shd w:val="clear" w:color="auto" w:fill="auto"/>
            <w:noWrap/>
            <w:vAlign w:val="center"/>
          </w:tcPr>
          <w:p w14:paraId="3738BAE1" w14:textId="77777777" w:rsidR="006F22A0" w:rsidRPr="001338E2" w:rsidRDefault="006F22A0" w:rsidP="00CA3BA0">
            <w:pPr>
              <w:pStyle w:val="TAC"/>
              <w:rPr>
                <w:ins w:id="169" w:author="Author"/>
                <w:rFonts w:cs="Arial"/>
              </w:rPr>
            </w:pPr>
            <w:ins w:id="170" w:author="Author">
              <w:r w:rsidRPr="001338E2">
                <w:rPr>
                  <w:rFonts w:cs="Arial"/>
                  <w:lang w:val="en-US"/>
                </w:rPr>
                <w:t>5</w:t>
              </w:r>
            </w:ins>
          </w:p>
        </w:tc>
        <w:tc>
          <w:tcPr>
            <w:tcW w:w="877" w:type="dxa"/>
            <w:shd w:val="clear" w:color="auto" w:fill="auto"/>
            <w:noWrap/>
            <w:vAlign w:val="center"/>
          </w:tcPr>
          <w:p w14:paraId="16662754" w14:textId="77777777" w:rsidR="006F22A0" w:rsidRPr="001338E2" w:rsidRDefault="006F22A0" w:rsidP="00CA3BA0">
            <w:pPr>
              <w:pStyle w:val="TAC"/>
              <w:rPr>
                <w:ins w:id="171" w:author="Author"/>
                <w:rFonts w:cs="Arial"/>
              </w:rPr>
            </w:pPr>
            <w:ins w:id="172" w:author="Author">
              <w:r w:rsidRPr="001338E2">
                <w:rPr>
                  <w:rFonts w:cs="Arial"/>
                  <w:lang w:val="en-US"/>
                </w:rPr>
                <w:t>25</w:t>
              </w:r>
            </w:ins>
          </w:p>
        </w:tc>
        <w:tc>
          <w:tcPr>
            <w:tcW w:w="1299" w:type="dxa"/>
            <w:shd w:val="clear" w:color="auto" w:fill="auto"/>
            <w:noWrap/>
            <w:vAlign w:val="center"/>
          </w:tcPr>
          <w:p w14:paraId="67FF6FF8" w14:textId="77777777" w:rsidR="006F22A0" w:rsidRPr="00042714" w:rsidRDefault="006F22A0" w:rsidP="00CA3BA0">
            <w:pPr>
              <w:pStyle w:val="TAC"/>
              <w:rPr>
                <w:ins w:id="173" w:author="Author"/>
                <w:rFonts w:cs="Arial"/>
                <w:lang w:val="en-GB"/>
              </w:rPr>
            </w:pPr>
            <w:ins w:id="174" w:author="Author">
              <w:r>
                <w:rPr>
                  <w:rFonts w:cs="Arial"/>
                  <w:lang w:val="en-GB"/>
                </w:rPr>
                <w:t>795</w:t>
              </w:r>
            </w:ins>
          </w:p>
        </w:tc>
        <w:tc>
          <w:tcPr>
            <w:tcW w:w="634" w:type="dxa"/>
            <w:shd w:val="clear" w:color="auto" w:fill="auto"/>
            <w:vAlign w:val="center"/>
          </w:tcPr>
          <w:p w14:paraId="4D776E9C" w14:textId="77777777" w:rsidR="006F22A0" w:rsidRPr="001338E2" w:rsidRDefault="006F22A0" w:rsidP="00CA3BA0">
            <w:pPr>
              <w:pStyle w:val="TAC"/>
              <w:rPr>
                <w:ins w:id="175" w:author="Author"/>
                <w:rFonts w:cs="Arial"/>
              </w:rPr>
            </w:pPr>
            <w:ins w:id="176" w:author="Author">
              <w:r w:rsidRPr="001338E2">
                <w:rPr>
                  <w:rFonts w:cs="Arial"/>
                  <w:lang w:eastAsia="ja-JP"/>
                </w:rPr>
                <w:t>N/A</w:t>
              </w:r>
            </w:ins>
          </w:p>
        </w:tc>
        <w:tc>
          <w:tcPr>
            <w:tcW w:w="819" w:type="dxa"/>
            <w:shd w:val="clear" w:color="auto" w:fill="auto"/>
            <w:vAlign w:val="center"/>
          </w:tcPr>
          <w:p w14:paraId="79DB37A0" w14:textId="77777777" w:rsidR="006F22A0" w:rsidRPr="001338E2" w:rsidRDefault="006F22A0" w:rsidP="00CA3BA0">
            <w:pPr>
              <w:pStyle w:val="TAC"/>
              <w:rPr>
                <w:ins w:id="177" w:author="Author"/>
                <w:rFonts w:cs="Arial"/>
                <w:lang w:eastAsia="ja-JP"/>
              </w:rPr>
            </w:pPr>
            <w:ins w:id="178" w:author="Author">
              <w:r w:rsidRPr="001338E2">
                <w:rPr>
                  <w:rFonts w:cs="Arial"/>
                  <w:lang w:eastAsia="zh-CN"/>
                </w:rPr>
                <w:t>FDD</w:t>
              </w:r>
            </w:ins>
          </w:p>
        </w:tc>
        <w:tc>
          <w:tcPr>
            <w:tcW w:w="946" w:type="dxa"/>
            <w:shd w:val="clear" w:color="auto" w:fill="auto"/>
            <w:vAlign w:val="center"/>
          </w:tcPr>
          <w:p w14:paraId="69F1F6F9" w14:textId="77777777" w:rsidR="006F22A0" w:rsidRPr="00B62DDB" w:rsidRDefault="006F22A0" w:rsidP="00CA3BA0">
            <w:pPr>
              <w:pStyle w:val="TAC"/>
              <w:rPr>
                <w:ins w:id="179" w:author="Author"/>
                <w:rFonts w:cs="Arial"/>
                <w:lang w:val="en-GB"/>
              </w:rPr>
            </w:pPr>
            <w:ins w:id="180" w:author="Author">
              <w:r>
                <w:rPr>
                  <w:rFonts w:cs="Arial"/>
                  <w:lang w:val="en-GB"/>
                </w:rPr>
                <w:t>N/A</w:t>
              </w:r>
            </w:ins>
          </w:p>
        </w:tc>
      </w:tr>
    </w:tbl>
    <w:p w14:paraId="5E0C03A9" w14:textId="0408008A" w:rsidR="00EC7E51" w:rsidRDefault="00EC7E51" w:rsidP="000245E0">
      <w:bookmarkStart w:id="181" w:name="_GoBack"/>
      <w:bookmarkEnd w:id="181"/>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F58DD" w14:textId="77777777" w:rsidR="000B366F" w:rsidRDefault="000B366F">
      <w:r>
        <w:separator/>
      </w:r>
    </w:p>
  </w:endnote>
  <w:endnote w:type="continuationSeparator" w:id="0">
    <w:p w14:paraId="6A088CFB" w14:textId="77777777" w:rsidR="000B366F" w:rsidRDefault="000B366F">
      <w:r>
        <w:continuationSeparator/>
      </w:r>
    </w:p>
  </w:endnote>
  <w:endnote w:type="continuationNotice" w:id="1">
    <w:p w14:paraId="7FE22A8B" w14:textId="77777777" w:rsidR="000B366F" w:rsidRDefault="000B3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980E2" w14:textId="77777777" w:rsidR="000B366F" w:rsidRDefault="000B366F">
      <w:r>
        <w:separator/>
      </w:r>
    </w:p>
  </w:footnote>
  <w:footnote w:type="continuationSeparator" w:id="0">
    <w:p w14:paraId="5213D886" w14:textId="77777777" w:rsidR="000B366F" w:rsidRDefault="000B366F">
      <w:r>
        <w:continuationSeparator/>
      </w:r>
    </w:p>
  </w:footnote>
  <w:footnote w:type="continuationNotice" w:id="1">
    <w:p w14:paraId="19B9EB04" w14:textId="77777777" w:rsidR="000B366F" w:rsidRDefault="000B36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317"/>
    <w:rsid w:val="00012B31"/>
    <w:rsid w:val="0001678F"/>
    <w:rsid w:val="00020900"/>
    <w:rsid w:val="000245E0"/>
    <w:rsid w:val="000309BE"/>
    <w:rsid w:val="00031C1D"/>
    <w:rsid w:val="00042714"/>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366F"/>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DCF"/>
    <w:rsid w:val="00297561"/>
    <w:rsid w:val="002A01D4"/>
    <w:rsid w:val="002B4985"/>
    <w:rsid w:val="002B4EE9"/>
    <w:rsid w:val="002B716B"/>
    <w:rsid w:val="002C05E5"/>
    <w:rsid w:val="002C2D71"/>
    <w:rsid w:val="002D02CD"/>
    <w:rsid w:val="002D2224"/>
    <w:rsid w:val="002D6E4C"/>
    <w:rsid w:val="002D7654"/>
    <w:rsid w:val="002E2CE9"/>
    <w:rsid w:val="002E7344"/>
    <w:rsid w:val="002F023A"/>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B22D4"/>
    <w:rsid w:val="003C2DF2"/>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3D12"/>
    <w:rsid w:val="00574418"/>
    <w:rsid w:val="00577215"/>
    <w:rsid w:val="0058353D"/>
    <w:rsid w:val="00590995"/>
    <w:rsid w:val="00590A8D"/>
    <w:rsid w:val="00591876"/>
    <w:rsid w:val="005973B3"/>
    <w:rsid w:val="00597A6B"/>
    <w:rsid w:val="005A555B"/>
    <w:rsid w:val="005A7163"/>
    <w:rsid w:val="005B70B7"/>
    <w:rsid w:val="005B7A43"/>
    <w:rsid w:val="005C1920"/>
    <w:rsid w:val="005C4536"/>
    <w:rsid w:val="005D1BFF"/>
    <w:rsid w:val="005D5D3B"/>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D36B0"/>
    <w:rsid w:val="006D4DB0"/>
    <w:rsid w:val="006E7719"/>
    <w:rsid w:val="006F2184"/>
    <w:rsid w:val="006F22A0"/>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0276"/>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84FDF"/>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2898"/>
    <w:rsid w:val="008E3ADA"/>
    <w:rsid w:val="008F6056"/>
    <w:rsid w:val="009027BA"/>
    <w:rsid w:val="00902DAE"/>
    <w:rsid w:val="009136A0"/>
    <w:rsid w:val="00914DF1"/>
    <w:rsid w:val="00920845"/>
    <w:rsid w:val="009210AC"/>
    <w:rsid w:val="009257BC"/>
    <w:rsid w:val="00941108"/>
    <w:rsid w:val="00944E40"/>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22E"/>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25CE"/>
    <w:rsid w:val="00A93107"/>
    <w:rsid w:val="00A95366"/>
    <w:rsid w:val="00A970CC"/>
    <w:rsid w:val="00AA0533"/>
    <w:rsid w:val="00AA5980"/>
    <w:rsid w:val="00AA730B"/>
    <w:rsid w:val="00AA7AA7"/>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4736F"/>
    <w:rsid w:val="00B50B94"/>
    <w:rsid w:val="00B56546"/>
    <w:rsid w:val="00B57265"/>
    <w:rsid w:val="00B572DC"/>
    <w:rsid w:val="00B62783"/>
    <w:rsid w:val="00B62DDB"/>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65891"/>
    <w:rsid w:val="00C71D0D"/>
    <w:rsid w:val="00C7225C"/>
    <w:rsid w:val="00C779E5"/>
    <w:rsid w:val="00C77DD9"/>
    <w:rsid w:val="00C81210"/>
    <w:rsid w:val="00C92301"/>
    <w:rsid w:val="00CA2CA4"/>
    <w:rsid w:val="00CA48B6"/>
    <w:rsid w:val="00CA797D"/>
    <w:rsid w:val="00CB3A27"/>
    <w:rsid w:val="00CC32F8"/>
    <w:rsid w:val="00CC384F"/>
    <w:rsid w:val="00CC66DB"/>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02D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41C9B-5D4D-4C79-BF0A-B84087961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1638</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1596790465</vt:lpwstr>
  </property>
</Properties>
</file>